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A8C5AB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77D54" w:rsidRPr="00E77D54">
        <w:rPr>
          <w:b/>
          <w:i/>
          <w:noProof/>
          <w:sz w:val="28"/>
        </w:rPr>
        <w:t>R5-223105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FC90E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979A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7DC05" w:rsidR="001E41F3" w:rsidRPr="00410371" w:rsidRDefault="00E77D54" w:rsidP="00547111">
            <w:pPr>
              <w:pStyle w:val="CRCoverPage"/>
              <w:spacing w:after="0"/>
              <w:rPr>
                <w:noProof/>
              </w:rPr>
            </w:pPr>
            <w:r w:rsidRPr="00E77D54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BD8D2" w:rsidR="001E41F3" w:rsidRDefault="001D0D2A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1D0D2A">
              <w:rPr>
                <w:noProof/>
                <w:lang w:eastAsia="zh-CN"/>
              </w:rPr>
              <w:t>Add PICS for MBS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B479B" w14:textId="061BE349" w:rsidR="001E41F3" w:rsidRDefault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979AE">
              <w:rPr>
                <w:noProof/>
                <w:lang w:eastAsia="zh-CN"/>
              </w:rPr>
              <w:t xml:space="preserve">Accroding to 23.247, </w:t>
            </w:r>
            <w:r w:rsidR="00D979AE" w:rsidRPr="00D979AE">
              <w:rPr>
                <w:noProof/>
                <w:lang w:eastAsia="zh-CN"/>
              </w:rPr>
              <w:t xml:space="preserve">UE may join in multicast session by sending </w:t>
            </w:r>
            <w:r w:rsidR="00D979AE" w:rsidRPr="00D979AE">
              <w:t>a PDU Session Modification Request</w:t>
            </w:r>
            <w:r w:rsidR="00D979AE">
              <w:t xml:space="preserve"> or </w:t>
            </w:r>
            <w:r w:rsidR="00D979AE" w:rsidRPr="00D979AE">
              <w:t>PDU Session Establishment Request</w:t>
            </w:r>
            <w:r w:rsidR="00D979AE">
              <w:t>.</w:t>
            </w:r>
          </w:p>
          <w:p w14:paraId="2E66AD52" w14:textId="3F2A753A" w:rsidR="000E0F14" w:rsidRDefault="000E0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TS 23.247 </w:t>
            </w:r>
            <w:r>
              <w:rPr>
                <w:lang w:eastAsia="zh-CN"/>
              </w:rPr>
              <w:t>7.2.1.3]</w:t>
            </w:r>
          </w:p>
          <w:p w14:paraId="3413FC7B" w14:textId="77777777" w:rsidR="000E0F14" w:rsidRPr="002C428B" w:rsidRDefault="000E0F14" w:rsidP="000E0F14">
            <w:pPr>
              <w:pStyle w:val="B1"/>
            </w:pPr>
            <w:r>
              <w:t>1.</w:t>
            </w:r>
            <w:r>
              <w:tab/>
              <w:t>To join the multicast group, t</w:t>
            </w:r>
            <w:r w:rsidRPr="007C52CC">
              <w:rPr>
                <w:highlight w:val="yellow"/>
              </w:rPr>
              <w:t xml:space="preserve">he UE sends a PDU Session Modification Request for the associated PDU session which </w:t>
            </w:r>
            <w:r w:rsidRPr="007C52CC">
              <w:rPr>
                <w:rFonts w:eastAsia="等线"/>
                <w:highlight w:val="yellow"/>
              </w:rPr>
              <w:t xml:space="preserve">additionally </w:t>
            </w:r>
            <w:r w:rsidRPr="007C52CC">
              <w:rPr>
                <w:highlight w:val="yellow"/>
              </w:rPr>
              <w:t>contains one or several MBS Session ID(s) and join request</w:t>
            </w:r>
            <w:r>
              <w:t>. The MBS Session ID(s) indicate the multicast MBS session(s) that UE wants to join.</w:t>
            </w:r>
          </w:p>
          <w:p w14:paraId="7DC9D56B" w14:textId="77777777" w:rsidR="000E0F14" w:rsidRDefault="000E0F14" w:rsidP="000E0F14">
            <w:pPr>
              <w:pStyle w:val="B1"/>
            </w:pPr>
            <w:r>
              <w:tab/>
              <w:t xml:space="preserve">The </w:t>
            </w:r>
            <w:r w:rsidRPr="007C52CC">
              <w:rPr>
                <w:highlight w:val="yellow"/>
              </w:rPr>
              <w:t>UE may alternatively join the multicast MBS session by sending PDU Session Establishment Request for associated PDU session together with one or several MBS Session ID(s) and join request.</w:t>
            </w:r>
            <w:r>
              <w:t xml:space="preserve"> In that case, before step 2, the network proceeds with establishment of the associated PDU session executing steps 4 to 10 of PDU Session Establishment procedure as specified in TS 23.502 [6] clause 4.3.2.2.</w:t>
            </w:r>
          </w:p>
          <w:p w14:paraId="708AA7DE" w14:textId="275B3CAB" w:rsidR="000E0F14" w:rsidRPr="000E0F14" w:rsidRDefault="000E0F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532D5" w:rsidR="001E41F3" w:rsidRDefault="007B263F" w:rsidP="00D979A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979AE">
              <w:rPr>
                <w:noProof/>
                <w:lang w:eastAsia="zh-CN"/>
              </w:rPr>
              <w:t>Add PICS for different UE implement.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2B2FE" w:rsidR="001E41F3" w:rsidRDefault="00B827EB" w:rsidP="00CD2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D238C">
              <w:rPr>
                <w:noProof/>
                <w:lang w:eastAsia="zh-CN"/>
              </w:rPr>
              <w:t>It is not easy to distinguish the different UE join in multicast session procedure without PICS.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88B81" w:rsidR="001E41F3" w:rsidRDefault="007C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A.4.4-2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34974" w14:textId="77777777" w:rsidR="000E0F14" w:rsidRPr="000E0F14" w:rsidRDefault="000E0F14" w:rsidP="000E0F14"/>
    <w:p w14:paraId="1C54C396" w14:textId="1C25D97C" w:rsidR="000E0F14" w:rsidRPr="000E0F14" w:rsidRDefault="006F6B5B" w:rsidP="000E0F1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2B4E708" w14:textId="77777777" w:rsidR="000E0F14" w:rsidRPr="006622C9" w:rsidRDefault="000E0F14" w:rsidP="000E0F14">
      <w:pPr>
        <w:pStyle w:val="TH"/>
        <w:rPr>
          <w:rFonts w:eastAsia="MS Mincho"/>
        </w:rPr>
      </w:pPr>
      <w:r w:rsidRPr="006622C9">
        <w:rPr>
          <w:rFonts w:eastAsia="MS Mincho"/>
        </w:rPr>
        <w:t>Table A.4.4-2: Definition of UE implementation capabilities</w:t>
      </w:r>
    </w:p>
    <w:tbl>
      <w:tblPr>
        <w:tblW w:w="9631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"/>
        <w:gridCol w:w="693"/>
        <w:gridCol w:w="3118"/>
        <w:gridCol w:w="1275"/>
        <w:gridCol w:w="851"/>
        <w:gridCol w:w="1984"/>
        <w:gridCol w:w="1703"/>
      </w:tblGrid>
      <w:tr w:rsidR="000E0F14" w:rsidRPr="006622C9" w14:paraId="6A3DC483" w14:textId="77777777" w:rsidTr="006F70B2">
        <w:trPr>
          <w:gridBefore w:val="1"/>
          <w:wBefore w:w="7" w:type="dxa"/>
          <w:cantSplit/>
          <w:tblHeader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D739" w14:textId="77777777" w:rsidR="000E0F14" w:rsidRPr="006622C9" w:rsidRDefault="000E0F14" w:rsidP="006F70B2">
            <w:pPr>
              <w:pStyle w:val="TAH"/>
              <w:rPr>
                <w:rFonts w:eastAsia="MS Mincho"/>
              </w:rPr>
            </w:pPr>
            <w:r w:rsidRPr="006622C9">
              <w:rPr>
                <w:rFonts w:eastAsia="MS Mincho"/>
              </w:rPr>
              <w:t>Item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0A431" w14:textId="77777777" w:rsidR="000E0F14" w:rsidRPr="006622C9" w:rsidRDefault="000E0F14" w:rsidP="006F70B2">
            <w:pPr>
              <w:pStyle w:val="TAH"/>
              <w:rPr>
                <w:rFonts w:eastAsia="MS Mincho"/>
              </w:rPr>
            </w:pPr>
            <w:r w:rsidRPr="006622C9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7A75F" w14:textId="77777777" w:rsidR="000E0F14" w:rsidRPr="006622C9" w:rsidRDefault="000E0F14" w:rsidP="006F70B2">
            <w:pPr>
              <w:pStyle w:val="TAH"/>
              <w:rPr>
                <w:rFonts w:eastAsia="MS Mincho"/>
              </w:rPr>
            </w:pPr>
            <w:r w:rsidRPr="006622C9"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A80" w14:textId="77777777" w:rsidR="000E0F14" w:rsidRPr="006622C9" w:rsidRDefault="000E0F14" w:rsidP="006F70B2">
            <w:pPr>
              <w:pStyle w:val="TAH"/>
              <w:rPr>
                <w:rFonts w:eastAsia="MS Mincho"/>
              </w:rPr>
            </w:pPr>
            <w:r w:rsidRPr="006622C9">
              <w:rPr>
                <w:rFonts w:eastAsia="MS Mincho"/>
              </w:rPr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2D1" w14:textId="77777777" w:rsidR="000E0F14" w:rsidRPr="006622C9" w:rsidRDefault="000E0F14" w:rsidP="006F70B2">
            <w:pPr>
              <w:pStyle w:val="TAH"/>
              <w:rPr>
                <w:rFonts w:eastAsia="MS Mincho"/>
              </w:rPr>
            </w:pPr>
            <w:r w:rsidRPr="006622C9">
              <w:rPr>
                <w:rFonts w:eastAsia="MS Mincho"/>
              </w:rPr>
              <w:t>Mnemonic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A5E2" w14:textId="77777777" w:rsidR="000E0F14" w:rsidRPr="006622C9" w:rsidRDefault="000E0F14" w:rsidP="006F70B2">
            <w:pPr>
              <w:pStyle w:val="TAH"/>
              <w:rPr>
                <w:rFonts w:eastAsia="MS Mincho"/>
              </w:rPr>
            </w:pPr>
            <w:r w:rsidRPr="006622C9">
              <w:rPr>
                <w:rFonts w:eastAsia="MS Mincho"/>
              </w:rPr>
              <w:t>Comments</w:t>
            </w:r>
          </w:p>
        </w:tc>
      </w:tr>
      <w:tr w:rsidR="000E0F14" w:rsidRPr="006622C9" w14:paraId="1029FBE1" w14:textId="77777777" w:rsidTr="006F70B2">
        <w:trPr>
          <w:gridBefore w:val="1"/>
          <w:wBefore w:w="7" w:type="dxa"/>
          <w:cantSplit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8C7A1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56DD" w14:textId="77777777" w:rsidR="000E0F14" w:rsidRPr="006622C9" w:rsidRDefault="000E0F14" w:rsidP="006F70B2">
            <w:pPr>
              <w:pStyle w:val="TAL"/>
            </w:pPr>
            <w:r w:rsidRPr="006622C9">
              <w:t>Void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41AEC" w14:textId="77777777" w:rsidR="000E0F14" w:rsidRPr="006622C9" w:rsidRDefault="000E0F14" w:rsidP="006F70B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A3E" w14:textId="77777777" w:rsidR="000E0F14" w:rsidRPr="006622C9" w:rsidRDefault="000E0F14" w:rsidP="006F70B2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5B1" w14:textId="77777777" w:rsidR="000E0F14" w:rsidRPr="006622C9" w:rsidRDefault="000E0F14" w:rsidP="006F70B2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909E" w14:textId="77777777" w:rsidR="000E0F14" w:rsidRPr="006622C9" w:rsidRDefault="000E0F14" w:rsidP="006F70B2">
            <w:pPr>
              <w:pStyle w:val="TAL"/>
            </w:pPr>
          </w:p>
        </w:tc>
      </w:tr>
      <w:tr w:rsidR="000E0F14" w:rsidRPr="006622C9" w14:paraId="5B3BF7CE" w14:textId="77777777" w:rsidTr="006F70B2">
        <w:trPr>
          <w:gridBefore w:val="1"/>
          <w:wBefore w:w="7" w:type="dxa"/>
          <w:cantSplit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0B198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D94D" w14:textId="77777777" w:rsidR="000E0F14" w:rsidRPr="006622C9" w:rsidRDefault="000E0F14" w:rsidP="006F70B2">
            <w:pPr>
              <w:pStyle w:val="TAL"/>
            </w:pPr>
            <w:r w:rsidRPr="006622C9">
              <w:t>Void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24AF1" w14:textId="77777777" w:rsidR="000E0F14" w:rsidRPr="006622C9" w:rsidRDefault="000E0F14" w:rsidP="006F70B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F5F1" w14:textId="77777777" w:rsidR="000E0F14" w:rsidRPr="006622C9" w:rsidRDefault="000E0F14" w:rsidP="006F70B2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D1BB" w14:textId="77777777" w:rsidR="000E0F14" w:rsidRPr="006622C9" w:rsidRDefault="000E0F14" w:rsidP="006F70B2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A8BB" w14:textId="77777777" w:rsidR="000E0F14" w:rsidRPr="006622C9" w:rsidRDefault="000E0F14" w:rsidP="006F70B2">
            <w:pPr>
              <w:pStyle w:val="TAL"/>
            </w:pPr>
          </w:p>
        </w:tc>
      </w:tr>
      <w:tr w:rsidR="000E0F14" w:rsidRPr="006622C9" w14:paraId="18C14216" w14:textId="77777777" w:rsidTr="006F70B2">
        <w:trPr>
          <w:gridBefore w:val="1"/>
          <w:wBefore w:w="7" w:type="dxa"/>
          <w:cantSplit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E8CED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3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139F0" w14:textId="77777777" w:rsidR="000E0F14" w:rsidRPr="006622C9" w:rsidRDefault="000E0F14" w:rsidP="006F70B2">
            <w:pPr>
              <w:pStyle w:val="TAL"/>
            </w:pPr>
            <w:r w:rsidRPr="006622C9">
              <w:t>Number of UE-requested PDU session establishments after REGISTRATION</w:t>
            </w:r>
            <w:r w:rsidRPr="006622C9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687DDB" w14:textId="77777777" w:rsidR="000E0F14" w:rsidRPr="006622C9" w:rsidRDefault="000E0F14" w:rsidP="006F70B2">
            <w:pPr>
              <w:pStyle w:val="TAL"/>
            </w:pPr>
            <w:r w:rsidRPr="006622C9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A50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DD5D" w14:textId="77777777" w:rsidR="000E0F14" w:rsidRPr="006622C9" w:rsidRDefault="000E0F14" w:rsidP="006F70B2">
            <w:pPr>
              <w:pStyle w:val="TAL"/>
            </w:pPr>
            <w:proofErr w:type="spellStart"/>
            <w:r w:rsidRPr="006622C9">
              <w:t>pc_noOf_PDUsSameConnection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B81" w14:textId="77777777" w:rsidR="000E0F14" w:rsidRPr="006622C9" w:rsidRDefault="000E0F14" w:rsidP="006F70B2">
            <w:pPr>
              <w:pStyle w:val="TAL"/>
            </w:pPr>
          </w:p>
        </w:tc>
      </w:tr>
      <w:tr w:rsidR="000E0F14" w:rsidRPr="006622C9" w14:paraId="6D8B3441" w14:textId="77777777" w:rsidTr="006F70B2">
        <w:trPr>
          <w:gridBefore w:val="1"/>
          <w:wBefore w:w="7" w:type="dxa"/>
          <w:cantSplit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00E3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D577" w14:textId="77777777" w:rsidR="000E0F14" w:rsidRPr="006622C9" w:rsidRDefault="000E0F14" w:rsidP="006F70B2">
            <w:pPr>
              <w:pStyle w:val="TAL"/>
            </w:pPr>
            <w:r w:rsidRPr="006622C9">
              <w:t>Number of UE-requested PDU session establishments after REGISTRATION in a new signalling connection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8F744" w14:textId="77777777" w:rsidR="000E0F14" w:rsidRPr="006622C9" w:rsidRDefault="000E0F14" w:rsidP="006F70B2">
            <w:pPr>
              <w:pStyle w:val="TAL"/>
            </w:pPr>
            <w:r w:rsidRPr="006622C9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DF05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8B32" w14:textId="77777777" w:rsidR="000E0F14" w:rsidRPr="006622C9" w:rsidRDefault="000E0F14" w:rsidP="006F70B2">
            <w:pPr>
              <w:pStyle w:val="TAL"/>
            </w:pPr>
            <w:proofErr w:type="spellStart"/>
            <w:r w:rsidRPr="006622C9">
              <w:t>pc_noOf_PDUsNewConnection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8D7" w14:textId="77777777" w:rsidR="000E0F14" w:rsidRPr="006622C9" w:rsidRDefault="000E0F14" w:rsidP="006F70B2">
            <w:pPr>
              <w:pStyle w:val="TAL"/>
            </w:pPr>
          </w:p>
        </w:tc>
      </w:tr>
      <w:tr w:rsidR="000E0F14" w:rsidRPr="006622C9" w14:paraId="2B6BE8F5" w14:textId="77777777" w:rsidTr="006F70B2">
        <w:trPr>
          <w:gridBefore w:val="1"/>
          <w:wBefore w:w="7" w:type="dxa"/>
          <w:cantSplit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08BA4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D556" w14:textId="77777777" w:rsidR="000E0F14" w:rsidRPr="006622C9" w:rsidRDefault="000E0F14" w:rsidP="006F70B2">
            <w:pPr>
              <w:pStyle w:val="TAL"/>
            </w:pPr>
            <w:r w:rsidRPr="006622C9">
              <w:t>Number of UE-requested PDN connection establishments after ATTACH</w:t>
            </w:r>
            <w:r w:rsidRPr="006622C9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E60" w14:textId="77777777" w:rsidR="000E0F14" w:rsidRPr="006622C9" w:rsidRDefault="000E0F14" w:rsidP="006F70B2">
            <w:pPr>
              <w:pStyle w:val="TAL"/>
            </w:pPr>
            <w:r w:rsidRPr="006622C9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C590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2F33C" w14:textId="77777777" w:rsidR="000E0F14" w:rsidRPr="006622C9" w:rsidRDefault="000E0F14" w:rsidP="006F70B2">
            <w:pPr>
              <w:pStyle w:val="TAL"/>
            </w:pPr>
            <w:proofErr w:type="spellStart"/>
            <w:r w:rsidRPr="006622C9">
              <w:t>pc_noOf_PDNsSameConnection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BA4167" w14:textId="77777777" w:rsidR="000E0F14" w:rsidRPr="006622C9" w:rsidRDefault="000E0F14" w:rsidP="006F70B2">
            <w:pPr>
              <w:pStyle w:val="TAL"/>
            </w:pPr>
          </w:p>
        </w:tc>
      </w:tr>
      <w:tr w:rsidR="000E0F14" w:rsidRPr="006622C9" w14:paraId="770CC00C" w14:textId="77777777" w:rsidTr="006F70B2">
        <w:trPr>
          <w:gridBefore w:val="1"/>
          <w:wBefore w:w="7" w:type="dxa"/>
          <w:cantSplit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BEFE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F4C2" w14:textId="77777777" w:rsidR="000E0F14" w:rsidRPr="006622C9" w:rsidRDefault="000E0F14" w:rsidP="006F70B2">
            <w:pPr>
              <w:pStyle w:val="TAL"/>
            </w:pPr>
            <w:r w:rsidRPr="006622C9">
              <w:t>Number of UE-requested PDN connection establishments after ATTACH in a new signalling connection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9230" w14:textId="77777777" w:rsidR="000E0F14" w:rsidRPr="006622C9" w:rsidRDefault="000E0F14" w:rsidP="006F70B2">
            <w:pPr>
              <w:pStyle w:val="TAL"/>
            </w:pPr>
            <w:r w:rsidRPr="006622C9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21DE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00BD" w14:textId="77777777" w:rsidR="000E0F14" w:rsidRPr="006622C9" w:rsidRDefault="000E0F14" w:rsidP="006F70B2">
            <w:pPr>
              <w:pStyle w:val="TAL"/>
            </w:pPr>
            <w:proofErr w:type="spellStart"/>
            <w:r w:rsidRPr="006622C9">
              <w:t>pc_noOf_PDNsNewConnection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A72A41" w14:textId="77777777" w:rsidR="000E0F14" w:rsidRPr="006622C9" w:rsidRDefault="000E0F14" w:rsidP="006F70B2">
            <w:pPr>
              <w:pStyle w:val="TAL"/>
            </w:pPr>
          </w:p>
        </w:tc>
      </w:tr>
      <w:tr w:rsidR="000E0F14" w:rsidRPr="006622C9" w14:paraId="34065FA9" w14:textId="77777777" w:rsidTr="006F70B2">
        <w:trPr>
          <w:gridBefore w:val="1"/>
          <w:wBefore w:w="7" w:type="dxa"/>
          <w:cantSplit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94A8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3B418" w14:textId="77777777" w:rsidR="000E0F14" w:rsidRPr="006622C9" w:rsidRDefault="000E0F14" w:rsidP="006F70B2">
            <w:pPr>
              <w:pStyle w:val="TAL"/>
            </w:pPr>
            <w:r w:rsidRPr="006622C9">
              <w:t>Void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0C5FF" w14:textId="77777777" w:rsidR="000E0F14" w:rsidRPr="006622C9" w:rsidRDefault="000E0F14" w:rsidP="006F70B2">
            <w:pPr>
              <w:pStyle w:val="TAL"/>
            </w:pPr>
            <w:r w:rsidRPr="006622C9">
              <w:t>24.501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BA33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2C63" w14:textId="77777777" w:rsidR="000E0F14" w:rsidRPr="006622C9" w:rsidRDefault="000E0F14" w:rsidP="006F70B2">
            <w:pPr>
              <w:pStyle w:val="TAL"/>
            </w:pPr>
            <w:proofErr w:type="spellStart"/>
            <w:r w:rsidRPr="006622C9">
              <w:t>pc_IMS_DNN_default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2FC787" w14:textId="77777777" w:rsidR="000E0F14" w:rsidRPr="006622C9" w:rsidRDefault="000E0F14" w:rsidP="006F70B2">
            <w:pPr>
              <w:pStyle w:val="TAL"/>
            </w:pPr>
          </w:p>
        </w:tc>
      </w:tr>
      <w:tr w:rsidR="000E0F14" w:rsidRPr="006622C9" w14:paraId="651F70E9" w14:textId="77777777" w:rsidTr="006F70B2">
        <w:trPr>
          <w:cantSplit/>
          <w:jc w:val="center"/>
        </w:trPr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9329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8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71A7" w14:textId="77777777" w:rsidR="000E0F14" w:rsidRPr="006622C9" w:rsidRDefault="000E0F14" w:rsidP="006F70B2">
            <w:pPr>
              <w:pStyle w:val="TAL"/>
            </w:pPr>
            <w:r w:rsidRPr="006622C9">
              <w:t>Support of Emergency PDU session transfer from N1 mode to S1 mode when network does not support N26 interface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BA8E" w14:textId="77777777" w:rsidR="000E0F14" w:rsidRPr="006622C9" w:rsidRDefault="000E0F14" w:rsidP="006F70B2">
            <w:pPr>
              <w:pStyle w:val="TAL"/>
            </w:pPr>
            <w:r w:rsidRPr="006622C9">
              <w:t>TS 24.501, 6.1.4.2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FBDD7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2BC4B" w14:textId="77777777" w:rsidR="000E0F14" w:rsidRPr="006622C9" w:rsidRDefault="000E0F14" w:rsidP="006F70B2">
            <w:pPr>
              <w:pStyle w:val="TAL"/>
            </w:pPr>
            <w:r w:rsidRPr="006622C9">
              <w:t>pc_TransferEmergencyPDUN1toS1noN26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E6541" w14:textId="77777777" w:rsidR="000E0F14" w:rsidRPr="006622C9" w:rsidRDefault="000E0F14" w:rsidP="006F70B2">
            <w:pPr>
              <w:pStyle w:val="TAL"/>
            </w:pPr>
            <w:r w:rsidRPr="006622C9"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 w:rsidR="000E0F14" w:rsidRPr="006622C9" w14:paraId="5F8C5B8A" w14:textId="77777777" w:rsidTr="006F70B2">
        <w:trPr>
          <w:cantSplit/>
          <w:jc w:val="center"/>
        </w:trPr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B960E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850C8" w14:textId="77777777" w:rsidR="000E0F14" w:rsidRPr="006622C9" w:rsidRDefault="000E0F14" w:rsidP="006F70B2">
            <w:pPr>
              <w:pStyle w:val="TAL"/>
            </w:pPr>
            <w:r w:rsidRPr="006622C9">
              <w:t>Support of Emergency PDN connection transfer from S1 mode to N1 mode when network does not support N26 interface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DD41" w14:textId="77777777" w:rsidR="000E0F14" w:rsidRPr="006622C9" w:rsidRDefault="000E0F14" w:rsidP="006F70B2">
            <w:pPr>
              <w:pStyle w:val="TAL"/>
            </w:pPr>
            <w:r w:rsidRPr="006622C9">
              <w:t>TS 24.501, 6.1.4.2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D3DD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A989" w14:textId="77777777" w:rsidR="000E0F14" w:rsidRPr="006622C9" w:rsidRDefault="000E0F14" w:rsidP="006F70B2">
            <w:pPr>
              <w:pStyle w:val="TAL"/>
            </w:pPr>
            <w:r w:rsidRPr="006622C9">
              <w:t>pc_TransferEmergencyPDUS1toN1noN26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9FEE79" w14:textId="77777777" w:rsidR="000E0F14" w:rsidRPr="006622C9" w:rsidRDefault="000E0F14" w:rsidP="006F70B2">
            <w:pPr>
              <w:pStyle w:val="TAL"/>
            </w:pPr>
            <w:r w:rsidRPr="006622C9"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 w:rsidR="000E0F14" w:rsidRPr="006622C9" w14:paraId="75F69312" w14:textId="77777777" w:rsidTr="006F70B2">
        <w:trPr>
          <w:cantSplit/>
          <w:jc w:val="center"/>
        </w:trPr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B731" w14:textId="77777777" w:rsidR="000E0F14" w:rsidRPr="006622C9" w:rsidRDefault="000E0F14" w:rsidP="006F70B2">
            <w:pPr>
              <w:pStyle w:val="TAC"/>
              <w:rPr>
                <w:rFonts w:eastAsia="MS Mincho"/>
              </w:rPr>
            </w:pPr>
            <w:r w:rsidRPr="006622C9">
              <w:rPr>
                <w:rFonts w:eastAsia="MS Mincho"/>
              </w:rPr>
              <w:t>10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A884" w14:textId="77777777" w:rsidR="000E0F14" w:rsidRPr="006622C9" w:rsidRDefault="000E0F14" w:rsidP="006F70B2">
            <w:pPr>
              <w:pStyle w:val="TAL"/>
            </w:pPr>
            <w:r w:rsidRPr="006622C9">
              <w:t>Support of UE's usage setting as data centric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C85C" w14:textId="77777777" w:rsidR="000E0F14" w:rsidRPr="006622C9" w:rsidRDefault="000E0F14" w:rsidP="006F70B2">
            <w:pPr>
              <w:pStyle w:val="TAL"/>
            </w:pPr>
            <w:r w:rsidRPr="006622C9">
              <w:t>TS 24.501, 4.3.1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6DBB" w14:textId="77777777" w:rsidR="000E0F14" w:rsidRPr="006622C9" w:rsidRDefault="000E0F14" w:rsidP="006F70B2">
            <w:pPr>
              <w:pStyle w:val="TAL"/>
            </w:pPr>
            <w:r w:rsidRPr="006622C9">
              <w:t>Rel-15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5F99" w14:textId="77777777" w:rsidR="000E0F14" w:rsidRPr="006622C9" w:rsidRDefault="000E0F14" w:rsidP="006F70B2">
            <w:pPr>
              <w:pStyle w:val="TAL"/>
            </w:pPr>
            <w:proofErr w:type="spellStart"/>
            <w:r w:rsidRPr="006622C9">
              <w:t>pc_data_centric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2410D" w14:textId="77777777" w:rsidR="000E0F14" w:rsidRPr="006622C9" w:rsidRDefault="000E0F14" w:rsidP="006F70B2">
            <w:pPr>
              <w:pStyle w:val="TAL"/>
            </w:pPr>
            <w:r w:rsidRPr="006622C9">
              <w:t>UE supports to be configured to consistently behave as a Data centric UE.</w:t>
            </w:r>
          </w:p>
        </w:tc>
      </w:tr>
      <w:tr w:rsidR="000E0F14" w:rsidRPr="006622C9" w14:paraId="13633880" w14:textId="77777777" w:rsidTr="006F70B2">
        <w:trPr>
          <w:cantSplit/>
          <w:jc w:val="center"/>
          <w:ins w:id="2" w:author="Zhaoya" w:date="2022-04-24T15:45:00Z"/>
        </w:trPr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2CA2" w14:textId="296E6C64" w:rsidR="000E0F14" w:rsidRPr="000E0F14" w:rsidRDefault="000E0F14" w:rsidP="006F70B2">
            <w:pPr>
              <w:pStyle w:val="TAC"/>
              <w:rPr>
                <w:ins w:id="3" w:author="Zhaoya" w:date="2022-04-24T15:45:00Z"/>
                <w:lang w:eastAsia="zh-CN"/>
              </w:rPr>
            </w:pPr>
            <w:ins w:id="4" w:author="Zhaoya" w:date="2022-04-24T15:4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1294" w14:textId="3FB1841D" w:rsidR="000E0F14" w:rsidRPr="006622C9" w:rsidRDefault="000E0F14" w:rsidP="007C52CC">
            <w:pPr>
              <w:pStyle w:val="TAL"/>
              <w:rPr>
                <w:ins w:id="5" w:author="Zhaoya" w:date="2022-04-24T15:45:00Z"/>
                <w:lang w:eastAsia="zh-CN"/>
              </w:rPr>
            </w:pPr>
            <w:ins w:id="6" w:author="Zhaoya" w:date="2022-04-24T15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</w:t>
              </w:r>
            </w:ins>
            <w:ins w:id="7" w:author="Zhaoya" w:date="2022-04-24T15:55:00Z">
              <w:r w:rsidR="007C52CC">
                <w:rPr>
                  <w:lang w:eastAsia="zh-CN"/>
                </w:rPr>
                <w:t>t</w:t>
              </w:r>
            </w:ins>
            <w:ins w:id="8" w:author="Zhaoya" w:date="2022-04-24T15:48:00Z">
              <w:r>
                <w:rPr>
                  <w:lang w:eastAsia="zh-CN"/>
                </w:rPr>
                <w:t xml:space="preserve"> of </w:t>
              </w:r>
            </w:ins>
            <w:ins w:id="9" w:author="Zhaoya" w:date="2022-04-24T15:54:00Z">
              <w:r w:rsidR="007C52CC">
                <w:rPr>
                  <w:lang w:eastAsia="zh-CN"/>
                </w:rPr>
                <w:t>join in MBS multicast session by sending a PDU Session Modification Request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E6B8" w14:textId="22F0B21A" w:rsidR="000E0F14" w:rsidRDefault="000E0F14" w:rsidP="006F70B2">
            <w:pPr>
              <w:pStyle w:val="TAL"/>
              <w:rPr>
                <w:ins w:id="10" w:author="Zhaoya" w:date="2022-04-24T15:47:00Z"/>
                <w:lang w:eastAsia="zh-CN"/>
              </w:rPr>
            </w:pPr>
            <w:ins w:id="11" w:author="Zhaoya" w:date="2022-04-24T15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23.247</w:t>
              </w:r>
            </w:ins>
          </w:p>
          <w:p w14:paraId="1C2F756F" w14:textId="1223B95D" w:rsidR="000E0F14" w:rsidRPr="006622C9" w:rsidRDefault="000E0F14" w:rsidP="006F70B2">
            <w:pPr>
              <w:pStyle w:val="TAL"/>
              <w:rPr>
                <w:ins w:id="12" w:author="Zhaoya" w:date="2022-04-24T15:45:00Z"/>
              </w:rPr>
            </w:pPr>
            <w:ins w:id="13" w:author="Zhaoya" w:date="2022-04-24T15:47:00Z">
              <w:r>
                <w:rPr>
                  <w:lang w:eastAsia="ko-KR"/>
                </w:rPr>
                <w:t>7.2.1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E99B" w14:textId="49530AD4" w:rsidR="000E0F14" w:rsidRPr="006622C9" w:rsidRDefault="000E0F14" w:rsidP="006F70B2">
            <w:pPr>
              <w:pStyle w:val="TAL"/>
              <w:rPr>
                <w:ins w:id="14" w:author="Zhaoya" w:date="2022-04-24T15:45:00Z"/>
                <w:lang w:eastAsia="zh-CN"/>
              </w:rPr>
            </w:pPr>
            <w:ins w:id="15" w:author="Zhaoya" w:date="2022-04-24T15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C7AF" w14:textId="5446566D" w:rsidR="000E0F14" w:rsidRPr="006622C9" w:rsidRDefault="000E0F14" w:rsidP="006F70B2">
            <w:pPr>
              <w:pStyle w:val="TAL"/>
              <w:rPr>
                <w:ins w:id="16" w:author="Zhaoya" w:date="2022-04-24T15:45:00Z"/>
              </w:rPr>
            </w:pPr>
            <w:proofErr w:type="spellStart"/>
            <w:ins w:id="17" w:author="Zhaoya" w:date="2022-04-24T15:47:00Z">
              <w:r>
                <w:rPr>
                  <w:lang w:eastAsia="zh-CN"/>
                </w:rPr>
                <w:t>pc_Join_MBS_by_PDU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Modification</w:t>
              </w:r>
            </w:ins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75F62" w14:textId="5EE91916" w:rsidR="000E0F14" w:rsidRPr="006622C9" w:rsidRDefault="007C52CC" w:rsidP="006F70B2">
            <w:pPr>
              <w:pStyle w:val="TAL"/>
              <w:rPr>
                <w:ins w:id="18" w:author="Zhaoya" w:date="2022-04-24T15:45:00Z"/>
                <w:lang w:eastAsia="zh-CN"/>
              </w:rPr>
            </w:pPr>
            <w:ins w:id="19" w:author="Zhaoya" w:date="2022-04-24T15:55:00Z">
              <w:r>
                <w:rPr>
                  <w:lang w:eastAsia="zh-CN"/>
                </w:rPr>
                <w:t xml:space="preserve">If </w:t>
              </w:r>
              <w:proofErr w:type="spellStart"/>
              <w:r>
                <w:rPr>
                  <w:lang w:eastAsia="zh-CN"/>
                </w:rPr>
                <w:t>pc_Join_MBS_by_PDU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Modification</w:t>
              </w:r>
              <w:proofErr w:type="spellEnd"/>
              <w:r>
                <w:rPr>
                  <w:lang w:eastAsia="zh-CN"/>
                </w:rPr>
                <w:t>, UE join in MBS multicast session by sending a PDU Session Modification Request, else UE</w:t>
              </w:r>
            </w:ins>
            <w:ins w:id="20" w:author="Zhaoya" w:date="2022-04-24T15:56:00Z">
              <w:r>
                <w:rPr>
                  <w:lang w:eastAsia="zh-CN"/>
                </w:rPr>
                <w:t xml:space="preserve"> join in MBS multicast session by sending a </w:t>
              </w:r>
              <w:r>
                <w:t>PDU Session Establishment Request</w:t>
              </w:r>
            </w:ins>
          </w:p>
        </w:tc>
      </w:tr>
    </w:tbl>
    <w:p w14:paraId="0F75036B" w14:textId="77777777" w:rsidR="000E0F14" w:rsidRPr="006622C9" w:rsidRDefault="000E0F14" w:rsidP="000E0F14">
      <w:pPr>
        <w:rPr>
          <w:lang w:eastAsia="ko-KR"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37808" w14:textId="77777777" w:rsidR="00E06573" w:rsidRDefault="00E06573">
      <w:r>
        <w:separator/>
      </w:r>
    </w:p>
  </w:endnote>
  <w:endnote w:type="continuationSeparator" w:id="0">
    <w:p w14:paraId="62A1943A" w14:textId="77777777" w:rsidR="00E06573" w:rsidRDefault="00E0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1759C" w14:textId="77777777" w:rsidR="00E06573" w:rsidRDefault="00E06573">
      <w:r>
        <w:separator/>
      </w:r>
    </w:p>
  </w:footnote>
  <w:footnote w:type="continuationSeparator" w:id="0">
    <w:p w14:paraId="0336655F" w14:textId="77777777" w:rsidR="00E06573" w:rsidRDefault="00E06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F14"/>
    <w:rsid w:val="00113C81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D0D2A"/>
    <w:rsid w:val="001E41F3"/>
    <w:rsid w:val="002421B5"/>
    <w:rsid w:val="0024452C"/>
    <w:rsid w:val="0026004D"/>
    <w:rsid w:val="002640DD"/>
    <w:rsid w:val="00275D12"/>
    <w:rsid w:val="00284FEB"/>
    <w:rsid w:val="002860C4"/>
    <w:rsid w:val="002B5741"/>
    <w:rsid w:val="002C2E3E"/>
    <w:rsid w:val="002E472E"/>
    <w:rsid w:val="00305409"/>
    <w:rsid w:val="00315140"/>
    <w:rsid w:val="00331138"/>
    <w:rsid w:val="003609EF"/>
    <w:rsid w:val="0036231A"/>
    <w:rsid w:val="00374DD4"/>
    <w:rsid w:val="003A7E1E"/>
    <w:rsid w:val="003E1A36"/>
    <w:rsid w:val="0040002E"/>
    <w:rsid w:val="00404D81"/>
    <w:rsid w:val="00410371"/>
    <w:rsid w:val="004242F1"/>
    <w:rsid w:val="00460903"/>
    <w:rsid w:val="0046717F"/>
    <w:rsid w:val="00487AE1"/>
    <w:rsid w:val="004B6E3F"/>
    <w:rsid w:val="004B75B7"/>
    <w:rsid w:val="004E1327"/>
    <w:rsid w:val="004F2347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34003"/>
    <w:rsid w:val="00653DE4"/>
    <w:rsid w:val="00665C47"/>
    <w:rsid w:val="00695808"/>
    <w:rsid w:val="006B46FB"/>
    <w:rsid w:val="006E21FB"/>
    <w:rsid w:val="006F6B5B"/>
    <w:rsid w:val="00725578"/>
    <w:rsid w:val="00737460"/>
    <w:rsid w:val="0076289F"/>
    <w:rsid w:val="007859D8"/>
    <w:rsid w:val="00792342"/>
    <w:rsid w:val="007977A8"/>
    <w:rsid w:val="007A7FA5"/>
    <w:rsid w:val="007B263F"/>
    <w:rsid w:val="007B512A"/>
    <w:rsid w:val="007C2097"/>
    <w:rsid w:val="007C52CC"/>
    <w:rsid w:val="007D5835"/>
    <w:rsid w:val="007D6A07"/>
    <w:rsid w:val="007F7259"/>
    <w:rsid w:val="008040A8"/>
    <w:rsid w:val="008279FA"/>
    <w:rsid w:val="00835CAA"/>
    <w:rsid w:val="008626E7"/>
    <w:rsid w:val="00870EE7"/>
    <w:rsid w:val="008863B9"/>
    <w:rsid w:val="00896E45"/>
    <w:rsid w:val="008A45A6"/>
    <w:rsid w:val="008B5F7E"/>
    <w:rsid w:val="008D3CCC"/>
    <w:rsid w:val="008F3789"/>
    <w:rsid w:val="008F686C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E3297"/>
    <w:rsid w:val="009F734F"/>
    <w:rsid w:val="00A246B6"/>
    <w:rsid w:val="00A270B9"/>
    <w:rsid w:val="00A47E70"/>
    <w:rsid w:val="00A50CF0"/>
    <w:rsid w:val="00A7671C"/>
    <w:rsid w:val="00AA0DF5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1095B"/>
    <w:rsid w:val="00C2244E"/>
    <w:rsid w:val="00C52558"/>
    <w:rsid w:val="00C66BA2"/>
    <w:rsid w:val="00C870F6"/>
    <w:rsid w:val="00C95985"/>
    <w:rsid w:val="00CA35FE"/>
    <w:rsid w:val="00CA7879"/>
    <w:rsid w:val="00CC5026"/>
    <w:rsid w:val="00CC68D0"/>
    <w:rsid w:val="00CD238C"/>
    <w:rsid w:val="00CE1D07"/>
    <w:rsid w:val="00CF2E88"/>
    <w:rsid w:val="00D03F9A"/>
    <w:rsid w:val="00D06D51"/>
    <w:rsid w:val="00D24991"/>
    <w:rsid w:val="00D50255"/>
    <w:rsid w:val="00D66520"/>
    <w:rsid w:val="00D74099"/>
    <w:rsid w:val="00D84AE9"/>
    <w:rsid w:val="00D979AE"/>
    <w:rsid w:val="00DA56A5"/>
    <w:rsid w:val="00DD61F2"/>
    <w:rsid w:val="00DE34CF"/>
    <w:rsid w:val="00DE5749"/>
    <w:rsid w:val="00E06573"/>
    <w:rsid w:val="00E13F3D"/>
    <w:rsid w:val="00E34898"/>
    <w:rsid w:val="00E77D54"/>
    <w:rsid w:val="00EB09B7"/>
    <w:rsid w:val="00ED088D"/>
    <w:rsid w:val="00EE69AC"/>
    <w:rsid w:val="00EE7D7C"/>
    <w:rsid w:val="00F25D98"/>
    <w:rsid w:val="00F26662"/>
    <w:rsid w:val="00F26F99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5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0E0F1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E0F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2BC60-5E7C-46C8-AD7C-9EE332B4F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32</cp:revision>
  <cp:lastPrinted>1899-12-31T23:00:00Z</cp:lastPrinted>
  <dcterms:created xsi:type="dcterms:W3CDTF">2020-02-03T08:32:00Z</dcterms:created>
  <dcterms:modified xsi:type="dcterms:W3CDTF">2022-04-25T13:04:00Z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